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4E2EE" w14:textId="05DDA44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Huawei-Z6" w:date="2021-05-24T10:42:00Z">
        <w:r w:rsidR="00B65357">
          <w:rPr>
            <w:b/>
            <w:i/>
            <w:noProof/>
            <w:sz w:val="28"/>
          </w:rPr>
          <w:t>7</w:t>
        </w:r>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Nokia-user8" w:date="2021-05-19T09:55:00Z">
              <w:r w:rsidR="00C96BC6">
                <w:rPr>
                  <w:noProof/>
                </w:rPr>
                <w:t>, Nokia, Nokia Shanghai Bell</w:t>
              </w:r>
            </w:ins>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1F72A185" w:rsidR="004421DA" w:rsidDel="00B65357" w:rsidRDefault="004421DA" w:rsidP="004421DA">
            <w:pPr>
              <w:pStyle w:val="CRCoverPage"/>
              <w:spacing w:after="0"/>
              <w:ind w:left="100"/>
              <w:rPr>
                <w:del w:id="4" w:author="Huawei-Z6" w:date="2021-05-24T10:43:00Z"/>
                <w:noProof/>
              </w:rPr>
            </w:pPr>
            <w:del w:id="5" w:author="Huawei-Z6" w:date="2021-05-24T10:43:00Z">
              <w:r w:rsidDel="00B65357">
                <w:rPr>
                  <w:noProof/>
                </w:rPr>
                <w:delText>Observation 1: Support of IMS voice over PS session needs the network be capable to support IMS voice QoS Flow.</w:delText>
              </w:r>
            </w:del>
          </w:p>
          <w:p w14:paraId="4565486A" w14:textId="3F1C7FAB" w:rsidR="004421DA" w:rsidDel="00B65357" w:rsidRDefault="004421DA" w:rsidP="004421DA">
            <w:pPr>
              <w:pStyle w:val="CRCoverPage"/>
              <w:spacing w:after="0"/>
              <w:ind w:left="100"/>
              <w:rPr>
                <w:del w:id="6" w:author="Huawei-Z6" w:date="2021-05-24T10:43:00Z"/>
                <w:noProof/>
              </w:rPr>
            </w:pPr>
            <w:del w:id="7" w:author="Huawei-Z6" w:date="2021-05-24T10:43:00Z">
              <w:r w:rsidDel="00B65357">
                <w:rPr>
                  <w:noProof/>
                </w:rPr>
                <w:delText>Observation 2: IMS voice over PS session supported over 3GPP access in PLMN means that the IMS voice can be supported over NR or can be supported by EPS fallback.</w:delText>
              </w:r>
            </w:del>
          </w:p>
          <w:p w14:paraId="5997EA91" w14:textId="07848522" w:rsidR="001E41F3" w:rsidDel="00B65357" w:rsidRDefault="004421DA" w:rsidP="004421DA">
            <w:pPr>
              <w:pStyle w:val="CRCoverPage"/>
              <w:spacing w:after="0"/>
              <w:ind w:left="100"/>
              <w:rPr>
                <w:del w:id="8" w:author="Huawei-Z6" w:date="2021-05-24T10:43:00Z"/>
                <w:noProof/>
              </w:rPr>
            </w:pPr>
            <w:del w:id="9" w:author="Huawei-Z6" w:date="2021-05-24T10:43:00Z">
              <w:r w:rsidDel="00B65357">
                <w:rPr>
                  <w:noProof/>
                </w:rPr>
                <w:delText>Observation 3: The support of IMS voice in overlay network relies on the IMS voice support over NR access of underlay network. However, the AMF in the overlay network does not consider those when determining the IMS voice over PS session support indication towards the UE.</w:delText>
              </w:r>
            </w:del>
          </w:p>
          <w:p w14:paraId="340E9145" w14:textId="01F41F3B" w:rsidR="004421DA" w:rsidDel="00B65357" w:rsidRDefault="004421DA" w:rsidP="004421DA">
            <w:pPr>
              <w:pStyle w:val="CRCoverPage"/>
              <w:spacing w:after="0"/>
              <w:ind w:left="100"/>
              <w:rPr>
                <w:del w:id="10" w:author="Huawei-Z6" w:date="2021-05-24T10:43:00Z"/>
                <w:noProof/>
              </w:rPr>
            </w:pPr>
          </w:p>
          <w:p w14:paraId="2DE7E0AE" w14:textId="32BD893C" w:rsidR="004421DA" w:rsidDel="00B65357" w:rsidRDefault="004421DA" w:rsidP="004421DA">
            <w:pPr>
              <w:pStyle w:val="CRCoverPage"/>
              <w:spacing w:after="0"/>
              <w:ind w:left="100"/>
              <w:rPr>
                <w:del w:id="11" w:author="Huawei-Z6" w:date="2021-05-24T10:43:00Z"/>
                <w:noProof/>
              </w:rPr>
            </w:pPr>
            <w:del w:id="12" w:author="Huawei-Z6" w:date="2021-05-24T10:43:00Z">
              <w:r w:rsidDel="00B65357">
                <w:rPr>
                  <w:noProof/>
                </w:rPr>
                <w:delText>Option 1: Fix the support of IMS voice in overlay network with the following clarifications in the specification:</w:delText>
              </w:r>
            </w:del>
          </w:p>
          <w:p w14:paraId="33A33A2B" w14:textId="28D7AEB6" w:rsidR="004421DA" w:rsidDel="00B65357" w:rsidRDefault="004421DA" w:rsidP="004421DA">
            <w:pPr>
              <w:pStyle w:val="CRCoverPage"/>
              <w:spacing w:after="0"/>
              <w:ind w:left="100"/>
              <w:rPr>
                <w:del w:id="13" w:author="Huawei-Z6" w:date="2021-05-24T10:43:00Z"/>
                <w:noProof/>
              </w:rPr>
            </w:pPr>
            <w:del w:id="14" w:author="Huawei-Z6" w:date="2021-05-24T10:43:00Z">
              <w:r w:rsidDel="00B65357">
                <w:rPr>
                  <w:noProof/>
                </w:rPr>
                <w:delText>-</w:delText>
              </w:r>
              <w:r w:rsidDel="00B65357">
                <w:rPr>
                  <w:noProof/>
                </w:rPr>
                <w:tab/>
                <w:delText>The IMS voice support indication over 3GPP access from underlay network (either PLMN or SNPN) means the IMS support over NR access</w:delText>
              </w:r>
            </w:del>
          </w:p>
          <w:p w14:paraId="17FB5DFD" w14:textId="0C7E92B7" w:rsidR="004421DA" w:rsidDel="00DC05E8" w:rsidRDefault="004421DA" w:rsidP="004421DA">
            <w:pPr>
              <w:pStyle w:val="CRCoverPage"/>
              <w:spacing w:after="0"/>
              <w:ind w:left="100"/>
              <w:rPr>
                <w:del w:id="15" w:author="Huawei-Z1" w:date="2021-05-17T19:37:00Z"/>
                <w:noProof/>
              </w:rPr>
            </w:pPr>
            <w:del w:id="16" w:author="Huawei-Z1" w:date="2021-05-17T19:37:00Z">
              <w:r w:rsidDel="00DC05E8">
                <w:rPr>
                  <w:noProof/>
                </w:rPr>
                <w:delText>-</w:delText>
              </w:r>
              <w:r w:rsidDel="00DC05E8">
                <w:rPr>
                  <w:noProof/>
                </w:rPr>
                <w:tab/>
                <w:delText>Only if the indication from underlay network sets to "supported" then the (voice centric) UE will continue select a N3WIF for registration in corresponding overlay network in order to receive IMS voice service from the overlay network</w:delText>
              </w:r>
            </w:del>
          </w:p>
          <w:p w14:paraId="215168A3" w14:textId="0AB3DA9F" w:rsidR="004421DA" w:rsidRDefault="004421DA" w:rsidP="004421DA">
            <w:pPr>
              <w:pStyle w:val="CRCoverPage"/>
              <w:spacing w:after="0"/>
              <w:ind w:left="100"/>
              <w:rPr>
                <w:noProof/>
              </w:rPr>
            </w:pPr>
            <w:del w:id="17" w:author="Huawei-Z6" w:date="2021-05-24T10:43:00Z">
              <w:r w:rsidDel="00B65357">
                <w:rPr>
                  <w:noProof/>
                </w:rPr>
                <w:delText>-</w:delText>
              </w:r>
              <w:r w:rsidDel="00B65357">
                <w:rPr>
                  <w:noProof/>
                </w:rPr>
                <w:tab/>
                <w:delText xml:space="preserve">The AMF in the overlay network needs to take the IMS voice support indication from underlay network into account when deciding the IMS voice supported over PS session indication. </w:delText>
              </w:r>
            </w:del>
            <w:del w:id="18" w:author="Huawei-Z4" w:date="2021-05-20T14:24:00Z">
              <w:r w:rsidDel="00EF6516">
                <w:rPr>
                  <w:noProof/>
                </w:rPr>
                <w:delText>The IMS support in underlay network can be set in the SLA between underlay and overlay network or can be provided by UE in NAS registration message, etc.</w:delText>
              </w:r>
            </w:del>
          </w:p>
          <w:p w14:paraId="4B27F1C2" w14:textId="77777777" w:rsidR="004421DA" w:rsidRDefault="004421DA" w:rsidP="004421DA">
            <w:pPr>
              <w:pStyle w:val="CRCoverPage"/>
              <w:spacing w:after="0"/>
              <w:ind w:left="100"/>
              <w:rPr>
                <w:noProof/>
              </w:rPr>
            </w:pPr>
          </w:p>
          <w:p w14:paraId="30D6BBA3" w14:textId="77777777" w:rsidR="004421DA" w:rsidRDefault="004421DA" w:rsidP="004421DA">
            <w:pPr>
              <w:pStyle w:val="CRCoverPage"/>
              <w:spacing w:after="0"/>
              <w:ind w:left="100"/>
              <w:rPr>
                <w:ins w:id="19" w:author="Huawei-Z6" w:date="2021-05-24T10:43:00Z"/>
                <w:noProof/>
              </w:rPr>
            </w:pPr>
            <w:del w:id="20" w:author="Huawei-Z1" w:date="2021-05-17T19:30:00Z">
              <w:r w:rsidDel="00DD4006">
                <w:rPr>
                  <w:noProof/>
                </w:rPr>
                <w:delTex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delText>
              </w:r>
            </w:del>
          </w:p>
          <w:p w14:paraId="56727053" w14:textId="35010DCE" w:rsidR="00B65357" w:rsidRPr="00AF1A6F" w:rsidRDefault="00B65357" w:rsidP="004421DA">
            <w:pPr>
              <w:pStyle w:val="CRCoverPage"/>
              <w:spacing w:after="0"/>
              <w:ind w:left="100"/>
              <w:rPr>
                <w:noProof/>
                <w:highlight w:val="green"/>
              </w:rPr>
            </w:pPr>
            <w:ins w:id="21" w:author="Huawei-Z6" w:date="2021-05-24T10:43:00Z">
              <w:r>
                <w:rPr>
                  <w:noProof/>
                </w:rPr>
                <w:t>Clari</w:t>
              </w:r>
            </w:ins>
            <w:ins w:id="22" w:author="Qualcomm-145" w:date="2021-05-24T10:07:00Z">
              <w:r w:rsidR="00846B20">
                <w:rPr>
                  <w:noProof/>
                </w:rPr>
                <w:t>f</w:t>
              </w:r>
            </w:ins>
            <w:ins w:id="23" w:author="Huawei-Z6" w:date="2021-05-24T10:43:00Z">
              <w:del w:id="24" w:author="Qualcomm-145" w:date="2021-05-24T10:07:00Z">
                <w:r w:rsidDel="00846B20">
                  <w:rPr>
                    <w:noProof/>
                  </w:rPr>
                  <w:delText>t</w:delText>
                </w:r>
              </w:del>
              <w:r>
                <w:rPr>
                  <w:noProof/>
                </w:rPr>
                <w:t>y that the IMS in SNPN can be provided by ISH</w:t>
              </w:r>
            </w:ins>
            <w:ins w:id="25" w:author="Qualcomm-145" w:date="2021-05-24T10:07:00Z">
              <w:r w:rsidR="00846B20">
                <w:rPr>
                  <w:noProof/>
                </w:rPr>
                <w:t xml:space="preserve"> and</w:t>
              </w:r>
            </w:ins>
            <w:ins w:id="26" w:author="Qualcomm-145" w:date="2021-05-24T10:08:00Z">
              <w:r w:rsidR="00846B20">
                <w:t xml:space="preserve"> </w:t>
              </w:r>
              <w:r w:rsidR="00846B20" w:rsidRPr="00846B20">
                <w:rPr>
                  <w:noProof/>
                </w:rPr>
                <w:t>whether there is an agreement with an IMS Subscription Holder to provide IMS voice service</w:t>
              </w:r>
              <w:r w:rsidR="00846B20">
                <w:rPr>
                  <w:noProof/>
                </w:rPr>
                <w:t xml:space="preserve"> needs to be taken into account to determine the </w:t>
              </w:r>
              <w:r w:rsidR="00846B20" w:rsidRPr="00846B20">
                <w:rPr>
                  <w:noProof/>
                </w:rPr>
                <w:t>IMS voice over PS indication</w:t>
              </w:r>
            </w:ins>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9E51A" w14:textId="7D0F0EC3" w:rsidR="001E41F3" w:rsidRDefault="00B65357" w:rsidP="00DD4006">
            <w:pPr>
              <w:pStyle w:val="CRCoverPage"/>
              <w:spacing w:after="0"/>
              <w:ind w:left="100"/>
              <w:rPr>
                <w:ins w:id="27" w:author="Huawei-Z6" w:date="2021-05-24T10:44:00Z"/>
                <w:noProof/>
              </w:rPr>
            </w:pPr>
            <w:ins w:id="28" w:author="Huawei-Z6" w:date="2021-05-24T10:43:00Z">
              <w:r>
                <w:rPr>
                  <w:noProof/>
                </w:rPr>
                <w:t>Clari</w:t>
              </w:r>
              <w:del w:id="29" w:author="Qualcomm-145" w:date="2021-05-24T10:08:00Z">
                <w:r w:rsidDel="00846B20">
                  <w:rPr>
                    <w:noProof/>
                  </w:rPr>
                  <w:delText>t</w:delText>
                </w:r>
              </w:del>
            </w:ins>
            <w:ins w:id="30" w:author="Qualcomm-145" w:date="2021-05-24T10:08:00Z">
              <w:r w:rsidR="00846B20">
                <w:rPr>
                  <w:noProof/>
                </w:rPr>
                <w:t>f</w:t>
              </w:r>
            </w:ins>
            <w:ins w:id="31" w:author="Huawei-Z6" w:date="2021-05-24T10:43:00Z">
              <w:r>
                <w:rPr>
                  <w:noProof/>
                </w:rPr>
                <w:t>y that the IMS in SNPN can be provided by ISH</w:t>
              </w:r>
            </w:ins>
            <w:ins w:id="32" w:author="Qualcomm-145" w:date="2021-05-24T10:08:00Z">
              <w:r w:rsidR="00846B20">
                <w:rPr>
                  <w:noProof/>
                </w:rPr>
                <w:t xml:space="preserve"> and </w:t>
              </w:r>
              <w:r w:rsidR="008B17AF">
                <w:rPr>
                  <w:noProof/>
                </w:rPr>
                <w:t xml:space="preserve">related impacts </w:t>
              </w:r>
            </w:ins>
            <w:ins w:id="33" w:author="Qualcomm-145" w:date="2021-05-24T10:09:00Z">
              <w:r w:rsidR="008B17AF">
                <w:rPr>
                  <w:noProof/>
                </w:rPr>
                <w:t>in IMS voice over PS indication</w:t>
              </w:r>
            </w:ins>
            <w:del w:id="34" w:author="Huawei-Z6" w:date="2021-05-24T10:43:00Z">
              <w:r w:rsidR="007256D3" w:rsidRPr="0050572B" w:rsidDel="00B65357">
                <w:rPr>
                  <w:noProof/>
                </w:rPr>
                <w:delText>Implemention option 1 or</w:delText>
              </w:r>
            </w:del>
            <w:del w:id="35" w:author="Huawei-Z1" w:date="2021-05-17T19:31:00Z">
              <w:r w:rsidR="007256D3" w:rsidRPr="0050572B" w:rsidDel="00DD4006">
                <w:rPr>
                  <w:noProof/>
                </w:rPr>
                <w:delText xml:space="preserve"> option 2</w:delText>
              </w:r>
            </w:del>
          </w:p>
          <w:p w14:paraId="65BF95BC" w14:textId="77777777" w:rsidR="00B65357" w:rsidRDefault="00B65357" w:rsidP="00DD4006">
            <w:pPr>
              <w:pStyle w:val="CRCoverPage"/>
              <w:spacing w:after="0"/>
              <w:ind w:left="100"/>
              <w:rPr>
                <w:ins w:id="36" w:author="Huawei-Z6" w:date="2021-05-24T10:46:00Z"/>
                <w:noProof/>
              </w:rPr>
            </w:pPr>
            <w:ins w:id="37" w:author="Huawei-Z6" w:date="2021-05-24T10:44:00Z">
              <w:r>
                <w:rPr>
                  <w:noProof/>
                </w:rPr>
                <w:t xml:space="preserve">Change </w:t>
              </w:r>
            </w:ins>
            <w:ins w:id="38" w:author="Huawei-Z6" w:date="2021-05-24T10:45:00Z">
              <w:r>
                <w:rPr>
                  <w:noProof/>
                </w:rPr>
                <w:t>“</w:t>
              </w:r>
              <w:r>
                <w:t>Emergency services are not supported in PLMN Overlay network</w:t>
              </w:r>
              <w:r>
                <w:rPr>
                  <w:noProof/>
                </w:rPr>
                <w:t>” NOTE into normative text</w:t>
              </w:r>
            </w:ins>
          </w:p>
          <w:p w14:paraId="0439EED4" w14:textId="487B9268" w:rsidR="00B65357" w:rsidRPr="00AF1A6F" w:rsidRDefault="00B65357" w:rsidP="00DD4006">
            <w:pPr>
              <w:pStyle w:val="CRCoverPage"/>
              <w:spacing w:after="0"/>
              <w:ind w:left="100"/>
              <w:rPr>
                <w:noProof/>
                <w:highlight w:val="green"/>
              </w:rPr>
            </w:pPr>
            <w:ins w:id="39" w:author="Huawei-Z6" w:date="2021-05-24T10:46:00Z">
              <w:r>
                <w:rPr>
                  <w:noProof/>
                </w:rPr>
                <w:t>Editorial changes</w:t>
              </w:r>
            </w:ins>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46AC4" w14:textId="3690E1AD" w:rsidR="001E41F3" w:rsidRPr="00AF1A6F" w:rsidRDefault="007256D3" w:rsidP="006D0CDF">
            <w:pPr>
              <w:pStyle w:val="CRCoverPage"/>
              <w:spacing w:after="0"/>
              <w:ind w:left="100"/>
              <w:rPr>
                <w:noProof/>
                <w:highlight w:val="green"/>
              </w:rPr>
            </w:pPr>
            <w:del w:id="40" w:author="Huawei-Z6" w:date="2021-05-24T10:44:00Z">
              <w:r w:rsidDel="00B65357">
                <w:rPr>
                  <w:noProof/>
                </w:rPr>
                <w:delText xml:space="preserve">The support of IMS voice in overlay network is theoretically not </w:delText>
              </w:r>
            </w:del>
            <w:del w:id="41" w:author="Qualcomm-145" w:date="2021-05-24T10:09:00Z">
              <w:r w:rsidDel="008B17AF">
                <w:rPr>
                  <w:noProof/>
                </w:rPr>
                <w:delText>workable</w:delText>
              </w:r>
            </w:del>
            <w:ins w:id="42" w:author="Huawei-Z6" w:date="2021-05-24T10:44:00Z">
              <w:del w:id="43" w:author="Qualcomm-145" w:date="2021-05-24T10:09:00Z">
                <w:r w:rsidR="00B65357" w:rsidDel="008B17AF">
                  <w:rPr>
                    <w:noProof/>
                  </w:rPr>
                  <w:delText>Miss th</w:delText>
                </w:r>
              </w:del>
            </w:ins>
            <w:ins w:id="44" w:author="Qualcomm-145" w:date="2021-05-24T10:09:00Z">
              <w:r w:rsidR="008B17AF">
                <w:rPr>
                  <w:noProof/>
                </w:rPr>
                <w:t>The</w:t>
              </w:r>
            </w:ins>
            <w:ins w:id="45" w:author="Huawei-Z6" w:date="2021-05-24T10:44:00Z">
              <w:del w:id="46" w:author="Qualcomm-145" w:date="2021-05-24T10:09:00Z">
                <w:r w:rsidR="00B65357" w:rsidDel="008B17AF">
                  <w:rPr>
                    <w:noProof/>
                  </w:rPr>
                  <w:delText>e</w:delText>
                </w:r>
              </w:del>
              <w:r w:rsidR="00B65357">
                <w:rPr>
                  <w:noProof/>
                </w:rPr>
                <w:t xml:space="preserve"> option that SNPN IMS </w:t>
              </w:r>
            </w:ins>
            <w:ins w:id="47" w:author="Huawei-Z6" w:date="2021-05-24T10:50:00Z">
              <w:r w:rsidR="006D0CDF">
                <w:rPr>
                  <w:noProof/>
                </w:rPr>
                <w:t>provided by</w:t>
              </w:r>
            </w:ins>
            <w:ins w:id="48" w:author="Huawei-Z6" w:date="2021-05-24T10:44:00Z">
              <w:r w:rsidR="00B65357">
                <w:rPr>
                  <w:noProof/>
                </w:rPr>
                <w:t xml:space="preserve"> ISH</w:t>
              </w:r>
            </w:ins>
            <w:ins w:id="49" w:author="Qualcomm-145" w:date="2021-05-24T10:09:00Z">
              <w:r w:rsidR="008B17AF">
                <w:rPr>
                  <w:noProof/>
                </w:rPr>
                <w:t xml:space="preserve"> will not be covered </w:t>
              </w:r>
              <w:r w:rsidR="00521EAD">
                <w:rPr>
                  <w:noProof/>
                </w:rPr>
                <w:t>in deetrmination of IMS voice over PS indication</w:t>
              </w:r>
            </w:ins>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1ABC2118" w:rsidR="001E41F3" w:rsidRDefault="00AB7FF5" w:rsidP="009D6D41">
            <w:pPr>
              <w:pStyle w:val="CRCoverPage"/>
              <w:spacing w:after="0"/>
              <w:ind w:left="100"/>
              <w:rPr>
                <w:noProof/>
                <w:lang w:eastAsia="zh-CN"/>
              </w:rPr>
            </w:pPr>
            <w:r>
              <w:rPr>
                <w:noProof/>
              </w:rPr>
              <w:t>5.16.3.2</w:t>
            </w:r>
            <w:r>
              <w:rPr>
                <w:rFonts w:hint="eastAsia"/>
                <w:noProof/>
                <w:lang w:eastAsia="zh-CN"/>
              </w:rPr>
              <w:t>,</w:t>
            </w:r>
            <w:r>
              <w:rPr>
                <w:noProof/>
                <w:lang w:eastAsia="zh-CN"/>
              </w:rPr>
              <w:t xml:space="preserve"> </w:t>
            </w:r>
            <w:del w:id="50" w:author="Huawei-Z6" w:date="2021-05-24T10:51:00Z">
              <w:r w:rsidDel="009D6D41">
                <w:rPr>
                  <w:noProof/>
                  <w:lang w:eastAsia="zh-CN"/>
                </w:rPr>
                <w:delText xml:space="preserve">5.30.2.7, </w:delText>
              </w:r>
            </w:del>
            <w:r>
              <w:rPr>
                <w:noProof/>
                <w:lang w:eastAsia="zh-CN"/>
              </w:rPr>
              <w:t>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1" w:name="_Toc517082226"/>
    </w:p>
    <w:p w14:paraId="4A44EA4F" w14:textId="77777777" w:rsidR="0050572B" w:rsidRDefault="0050572B" w:rsidP="0050572B">
      <w:pPr>
        <w:pStyle w:val="Heading4"/>
      </w:pPr>
      <w:bookmarkStart w:id="52" w:name="_Toc68015646"/>
      <w:bookmarkStart w:id="53" w:name="_Toc51769315"/>
      <w:bookmarkStart w:id="54" w:name="_Toc47342614"/>
      <w:bookmarkStart w:id="55" w:name="_Toc45183772"/>
      <w:bookmarkStart w:id="56" w:name="_Toc36187868"/>
      <w:bookmarkStart w:id="57" w:name="_Toc27846737"/>
      <w:bookmarkStart w:id="58" w:name="_Toc20149938"/>
      <w:bookmarkEnd w:id="51"/>
      <w:r>
        <w:t>5.16.3.2</w:t>
      </w:r>
      <w:r>
        <w:tab/>
        <w:t>IMS voice over PS Session Supported Indication over 3GPP access</w:t>
      </w:r>
      <w:bookmarkEnd w:id="52"/>
      <w:bookmarkEnd w:id="53"/>
      <w:bookmarkEnd w:id="54"/>
      <w:bookmarkEnd w:id="55"/>
      <w:bookmarkEnd w:id="56"/>
      <w:bookmarkEnd w:id="57"/>
      <w:bookmarkEnd w:id="58"/>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If the network and the UE are able to support IMS voice over PS session in the current Registration Area with a 5G QoS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If the network and the UE are able to support IMS voice over PS session over E-UTRA connected to 5GC, and the NG-RAN supports a handover or redirection to E-UTRA connected to 5GC for this UE at QoS Flow establishment for IMS voice;</w:t>
      </w:r>
    </w:p>
    <w:p w14:paraId="53C67ECF"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00FBBF6B"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7C3397A1"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If the network supports EPS fallback for voice the 5GC can be configured not to perform the Voice Support Match Indicator procedure in order to set the IMS voice over PS session Supported Indication.</w:t>
      </w:r>
    </w:p>
    <w:p w14:paraId="3AE1F53C" w14:textId="797B05E3" w:rsidR="0050572B" w:rsidRDefault="0050572B" w:rsidP="0050572B">
      <w:r>
        <w:t xml:space="preserve">The </w:t>
      </w:r>
      <w:ins w:id="59" w:author="Huawei" w:date="2021-04-23T12:38:00Z">
        <w:r>
          <w:t xml:space="preserve">AMF </w:t>
        </w:r>
        <w:r w:rsidR="004802B2">
          <w:t>in the</w:t>
        </w:r>
      </w:ins>
      <w:del w:id="60" w:author="Huawei" w:date="2021-04-23T12:38:00Z">
        <w:r w:rsidDel="0050572B">
          <w:delText>serving</w:delText>
        </w:r>
      </w:del>
      <w:r>
        <w:t xml:space="preserve"> SNPN provides the IMS voice over PS indication based e.g. on local policy, UE capabilities, whether IP address preservation is possible, </w:t>
      </w:r>
      <w:ins w:id="61" w:author="Nokia-user8" w:date="2021-05-19T09:49:00Z">
        <w:r w:rsidR="00C96BC6">
          <w:t xml:space="preserve">whether </w:t>
        </w:r>
      </w:ins>
      <w:ins w:id="62" w:author="Nokia-user8" w:date="2021-05-19T09:57:00Z">
        <w:r w:rsidR="00077860">
          <w:t xml:space="preserve">there is an agreement with an </w:t>
        </w:r>
      </w:ins>
      <w:ins w:id="63" w:author="Huawei" w:date="2021-04-23T12:36:00Z">
        <w:r>
          <w:t xml:space="preserve">IMS </w:t>
        </w:r>
      </w:ins>
      <w:ins w:id="64" w:author="Huawei" w:date="2021-04-23T12:37:00Z">
        <w:r>
          <w:t>S</w:t>
        </w:r>
      </w:ins>
      <w:ins w:id="65" w:author="Huawei" w:date="2021-04-23T12:36:00Z">
        <w:r>
          <w:t xml:space="preserve">ubscription Holder </w:t>
        </w:r>
      </w:ins>
      <w:ins w:id="66" w:author="Nokia-user8" w:date="2021-05-19T10:00:00Z">
        <w:r w:rsidR="00077860">
          <w:t xml:space="preserve">to provide IMS voice service </w:t>
        </w:r>
      </w:ins>
      <w:r>
        <w:t>and how extended NR coverage is. This indication is per Registration Area.</w:t>
      </w:r>
    </w:p>
    <w:p w14:paraId="0989D98A" w14:textId="77777777" w:rsidR="0050572B" w:rsidRDefault="0050572B" w:rsidP="0050572B">
      <w:pPr>
        <w:pStyle w:val="NO"/>
      </w:pPr>
      <w:r>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4D92F4" w14:textId="7183D838" w:rsidR="0050572B" w:rsidRDefault="0050572B" w:rsidP="0050572B">
      <w:pPr>
        <w:pStyle w:val="Heading4"/>
      </w:pPr>
      <w:bookmarkStart w:id="67" w:name="_Toc68015813"/>
      <w:r>
        <w:t>5.30.2.8</w:t>
      </w:r>
      <w:r>
        <w:tab/>
        <w:t>Access to stand-alone non-public network services via PLMN</w:t>
      </w:r>
      <w:bookmarkEnd w:id="67"/>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t>NOTE</w:t>
      </w:r>
      <w:del w:id="68" w:author="Huawei" w:date="2021-04-26T10:38:00Z">
        <w:r w:rsidDel="008F7BB9">
          <w:delText> 1</w:delText>
        </w:r>
      </w:del>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11250CE" w14:textId="77777777" w:rsidR="0050572B" w:rsidRDefault="0050572B" w:rsidP="0050572B">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56B2B498" w14:textId="77777777" w:rsidR="0050572B" w:rsidRDefault="0050572B" w:rsidP="0050572B">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0C7092E" w14:textId="20D48B28" w:rsidR="0050572B" w:rsidRDefault="0050572B" w:rsidP="0050572B">
      <w:r>
        <w:t xml:space="preserve">When the UE accesses the SNPN over </w:t>
      </w:r>
      <w:del w:id="69" w:author="Huawei" w:date="2021-04-23T12:49:00Z">
        <w:r w:rsidDel="00DC2A2E">
          <w:delText xml:space="preserve">Nwu </w:delText>
        </w:r>
      </w:del>
      <w:ins w:id="70" w:author="Huawei" w:date="2021-04-23T12:49:00Z">
        <w:r w:rsidR="00DC2A2E">
          <w:t xml:space="preserve">NWu </w:t>
        </w:r>
      </w:ins>
      <w:r>
        <w:t xml:space="preserve">via a PLMN, the AMF in the </w:t>
      </w:r>
      <w:del w:id="71" w:author="Huawei" w:date="2021-04-23T12:44:00Z">
        <w:r w:rsidDel="006A350C">
          <w:delText xml:space="preserve">serving </w:delText>
        </w:r>
      </w:del>
      <w:r>
        <w:t>SNPN shall send an indication toward the UE during the Registration procedure to indicate whether an IMS voice over PS session is supported or not.</w:t>
      </w:r>
    </w:p>
    <w:p w14:paraId="0EB7FB03" w14:textId="6F6BA662" w:rsidR="0050572B" w:rsidRDefault="0050572B">
      <w:pPr>
        <w:pPrChange w:id="72" w:author="Huawei" w:date="2021-04-26T10:40:00Z">
          <w:pPr>
            <w:pStyle w:val="NO"/>
          </w:pPr>
        </w:pPrChange>
      </w:pPr>
      <w:del w:id="73" w:author="Huawei" w:date="2021-04-26T10:38:00Z">
        <w:r w:rsidDel="008F7BB9">
          <w:delText>NOTE 2:</w:delText>
        </w:r>
        <w:r w:rsidDel="008F7BB9">
          <w:tab/>
        </w:r>
      </w:del>
      <w:r>
        <w:t xml:space="preserve">Emergency services are not supported when the UE accesses the SNPN over NWu via a </w:t>
      </w:r>
      <w:commentRangeStart w:id="74"/>
      <w:r>
        <w:t>PLMN</w:t>
      </w:r>
      <w:commentRangeEnd w:id="74"/>
      <w:r w:rsidR="008F7BB9" w:rsidRPr="00B65357">
        <w:rPr>
          <w:rStyle w:val="CommentReference"/>
        </w:rPr>
        <w:commentReference w:id="74"/>
      </w:r>
      <w:r>
        <w:t>.</w:t>
      </w:r>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Huawei" w:date="2021-04-26T10:38:00Z" w:initials="z">
    <w:p w14:paraId="5C733A2C" w14:textId="264A7C47" w:rsidR="008F7BB9" w:rsidRDefault="008F7BB9">
      <w:pPr>
        <w:pStyle w:val="CommentText"/>
      </w:pPr>
      <w:r>
        <w:rPr>
          <w:rStyle w:val="CommentReference"/>
        </w:rPr>
        <w:annotationRef/>
      </w:r>
      <w:r>
        <w:t>This can be changed into normative text.</w:t>
      </w:r>
      <w:r w:rsidR="0058492F">
        <w:t xml:space="preserve"> To align with agreed S1-2102973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733A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053BC" w14:textId="77777777" w:rsidR="003A5828" w:rsidRDefault="003A5828">
      <w:r>
        <w:separator/>
      </w:r>
    </w:p>
  </w:endnote>
  <w:endnote w:type="continuationSeparator" w:id="0">
    <w:p w14:paraId="41291CA8" w14:textId="77777777" w:rsidR="003A5828" w:rsidRDefault="003A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3EA8C" w14:textId="77777777" w:rsidR="003A5828" w:rsidRDefault="003A5828">
      <w:r>
        <w:separator/>
      </w:r>
    </w:p>
  </w:footnote>
  <w:footnote w:type="continuationSeparator" w:id="0">
    <w:p w14:paraId="7CF72DD1" w14:textId="77777777" w:rsidR="003A5828" w:rsidRDefault="003A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BCF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F5C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92D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Huawei-Z6">
    <w15:presenceInfo w15:providerId="None" w15:userId="Huawei-Z6"/>
  </w15:person>
  <w15:person w15:author="Nokia-user8">
    <w15:presenceInfo w15:providerId="None" w15:userId="Nokia-user8"/>
  </w15:person>
  <w15:person w15:author="Huawei-Z4">
    <w15:presenceInfo w15:providerId="None" w15:userId="Huawei-Z4"/>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1188E"/>
    <w:rsid w:val="001431FF"/>
    <w:rsid w:val="00145D43"/>
    <w:rsid w:val="001804E7"/>
    <w:rsid w:val="00192C46"/>
    <w:rsid w:val="001A08B3"/>
    <w:rsid w:val="001A7B60"/>
    <w:rsid w:val="001B52F0"/>
    <w:rsid w:val="001B7A65"/>
    <w:rsid w:val="001C683C"/>
    <w:rsid w:val="001E005B"/>
    <w:rsid w:val="001E41F3"/>
    <w:rsid w:val="001F25C5"/>
    <w:rsid w:val="0021565C"/>
    <w:rsid w:val="0026004D"/>
    <w:rsid w:val="00263A5D"/>
    <w:rsid w:val="002640DD"/>
    <w:rsid w:val="00265753"/>
    <w:rsid w:val="00274752"/>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5A11"/>
    <w:rsid w:val="00386DEC"/>
    <w:rsid w:val="00392484"/>
    <w:rsid w:val="003968D8"/>
    <w:rsid w:val="003A582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1EAD"/>
    <w:rsid w:val="00524056"/>
    <w:rsid w:val="00537FB7"/>
    <w:rsid w:val="00547111"/>
    <w:rsid w:val="005557D5"/>
    <w:rsid w:val="0058492F"/>
    <w:rsid w:val="00592D74"/>
    <w:rsid w:val="005E2C44"/>
    <w:rsid w:val="005E65C0"/>
    <w:rsid w:val="00621188"/>
    <w:rsid w:val="006257ED"/>
    <w:rsid w:val="00625CC6"/>
    <w:rsid w:val="00677A1C"/>
    <w:rsid w:val="00677EFF"/>
    <w:rsid w:val="00695808"/>
    <w:rsid w:val="006A350C"/>
    <w:rsid w:val="006A4E24"/>
    <w:rsid w:val="006B46FB"/>
    <w:rsid w:val="006C7ED0"/>
    <w:rsid w:val="006D0CDF"/>
    <w:rsid w:val="006D18D3"/>
    <w:rsid w:val="006D1CAD"/>
    <w:rsid w:val="006D5129"/>
    <w:rsid w:val="006E21FB"/>
    <w:rsid w:val="0070388D"/>
    <w:rsid w:val="00706BCA"/>
    <w:rsid w:val="00720418"/>
    <w:rsid w:val="007256D3"/>
    <w:rsid w:val="00735297"/>
    <w:rsid w:val="00735CD0"/>
    <w:rsid w:val="00745433"/>
    <w:rsid w:val="00747B5E"/>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46B20"/>
    <w:rsid w:val="008626E7"/>
    <w:rsid w:val="00870EE7"/>
    <w:rsid w:val="0087737C"/>
    <w:rsid w:val="00881457"/>
    <w:rsid w:val="00885307"/>
    <w:rsid w:val="008863B9"/>
    <w:rsid w:val="008A45A6"/>
    <w:rsid w:val="008B17AF"/>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D6D41"/>
    <w:rsid w:val="009E3297"/>
    <w:rsid w:val="009E6DE9"/>
    <w:rsid w:val="009F734F"/>
    <w:rsid w:val="00A0340E"/>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5357"/>
    <w:rsid w:val="00B661A1"/>
    <w:rsid w:val="00B67B97"/>
    <w:rsid w:val="00B968C8"/>
    <w:rsid w:val="00BA3EC5"/>
    <w:rsid w:val="00BA51D9"/>
    <w:rsid w:val="00BB5DFC"/>
    <w:rsid w:val="00BC04BD"/>
    <w:rsid w:val="00BC0E8C"/>
    <w:rsid w:val="00BD0D43"/>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EF6516"/>
    <w:rsid w:val="00F25D98"/>
    <w:rsid w:val="00F300FB"/>
    <w:rsid w:val="00F41DF3"/>
    <w:rsid w:val="00F721E5"/>
    <w:rsid w:val="00F830F4"/>
    <w:rsid w:val="00F8390E"/>
    <w:rsid w:val="00F93A68"/>
    <w:rsid w:val="00FB6386"/>
    <w:rsid w:val="00FD4FF9"/>
    <w:rsid w:val="00FF4AEE"/>
    <w:rsid w:val="00FF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 w:type="character" w:customStyle="1" w:styleId="EditorsNoteChar">
    <w:name w:val="Editor's Note Char"/>
    <w:link w:val="EditorsNote"/>
    <w:locked/>
    <w:rsid w:val="00EF65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08878">
      <w:bodyDiv w:val="1"/>
      <w:marLeft w:val="0"/>
      <w:marRight w:val="0"/>
      <w:marTop w:val="0"/>
      <w:marBottom w:val="0"/>
      <w:divBdr>
        <w:top w:val="none" w:sz="0" w:space="0" w:color="auto"/>
        <w:left w:val="none" w:sz="0" w:space="0" w:color="auto"/>
        <w:bottom w:val="none" w:sz="0" w:space="0" w:color="auto"/>
        <w:right w:val="none" w:sz="0" w:space="0" w:color="auto"/>
      </w:divBdr>
    </w:div>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7A3B-16BD-40F6-AE69-05B78449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1616</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5</cp:revision>
  <cp:lastPrinted>1900-01-01T00:00:00Z</cp:lastPrinted>
  <dcterms:created xsi:type="dcterms:W3CDTF">2021-05-24T09:07:00Z</dcterms:created>
  <dcterms:modified xsi:type="dcterms:W3CDTF">2021-05-24T09:09:00Z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